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EFE" w:rsidRPr="00937EFE" w:rsidRDefault="00937EFE" w:rsidP="00937EFE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</w:pPr>
      <w:r w:rsidRPr="00937EFE"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  <w:t>Виды и типы исследовательских работ и проектов</w:t>
      </w:r>
    </w:p>
    <w:p w:rsidR="00937EFE" w:rsidRPr="00937EFE" w:rsidRDefault="00937EFE" w:rsidP="00937EFE">
      <w:pPr>
        <w:spacing w:after="0" w:line="240" w:lineRule="auto"/>
        <w:jc w:val="center"/>
        <w:rPr>
          <w:rFonts w:ascii="Arial" w:eastAsia="Times New Roman" w:hAnsi="Arial" w:cs="Arial"/>
          <w:color w:val="653734"/>
          <w:sz w:val="15"/>
          <w:szCs w:val="15"/>
          <w:lang w:eastAsia="ru-RU"/>
        </w:rPr>
      </w:pPr>
      <w:r>
        <w:rPr>
          <w:rFonts w:ascii="Arial" w:eastAsia="Times New Roman" w:hAnsi="Arial" w:cs="Arial"/>
          <w:color w:val="653734"/>
          <w:sz w:val="15"/>
          <w:szCs w:val="15"/>
          <w:lang w:eastAsia="ru-RU"/>
        </w:rPr>
        <w:t xml:space="preserve"> </w:t>
      </w:r>
    </w:p>
    <w:p w:rsidR="00937EFE" w:rsidRPr="00937EFE" w:rsidRDefault="00937EFE" w:rsidP="00937EF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данном разделе мы постараемся рассмотреть </w:t>
      </w:r>
      <w:r w:rsidRPr="00937E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виды исследовательских работ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а также существующие </w:t>
      </w:r>
      <w:r w:rsidRPr="00937EFE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виды исследовательских проектов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 школьников общеобразовательных </w:t>
      </w: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учреждений с целью более точно определения целей и задач работ. </w:t>
      </w:r>
    </w:p>
    <w:p w:rsidR="00937EFE" w:rsidRPr="00937EFE" w:rsidRDefault="00937EFE" w:rsidP="00937EFE">
      <w:pPr>
        <w:spacing w:after="0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Учитель должен четко определять, знать виды и типы создаваемых исследовательских проектов с ребенком или группой детей перед тем, как организовать плодотворную исследовательскую деятельность, создать условия для ее реализации школьником, понимать </w:t>
      </w:r>
      <w:hyperlink r:id="rId5" w:tgtFrame="_blank" w:tooltip="сущность исследовательской работы" w:history="1">
        <w:r w:rsidRPr="00937EFE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суть исследовательской работы</w:t>
        </w:r>
      </w:hyperlink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и проекта.</w:t>
      </w:r>
    </w:p>
    <w:p w:rsidR="00937EFE" w:rsidRPr="00937EFE" w:rsidRDefault="00937EFE" w:rsidP="00937EF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Исследовательские работы также подразделяются и на </w:t>
      </w:r>
      <w:r w:rsidRPr="00937EFE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типы исследовательских работ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или </w:t>
      </w:r>
      <w:r w:rsidRPr="00937EFE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типы исследовательских проектов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такие определения и различия в типах необходимо знать и понимать на подготовительном этапе исследовательской деятельности.</w:t>
      </w:r>
    </w:p>
    <w:p w:rsidR="00937EFE" w:rsidRPr="00937EFE" w:rsidRDefault="00937EFE" w:rsidP="00937EF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Перечисленные ниже типы и виды учебных работ относятся и к научно-исследовательским работам и проектам учащихся (школьников, студентов).</w:t>
      </w:r>
    </w:p>
    <w:p w:rsidR="00937EFE" w:rsidRPr="00937EFE" w:rsidRDefault="00937EFE" w:rsidP="00937EFE">
      <w:pPr>
        <w:spacing w:before="300" w:after="0" w:line="360" w:lineRule="auto"/>
        <w:jc w:val="center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937EFE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Типы исследовательских работ и проектов учащихся</w:t>
      </w:r>
    </w:p>
    <w:p w:rsidR="00937EFE" w:rsidRPr="00937EFE" w:rsidRDefault="00937EFE" w:rsidP="00937EF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color w:val="FF0000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b/>
          <w:color w:val="FF0000"/>
          <w:sz w:val="23"/>
          <w:szCs w:val="23"/>
          <w:lang w:eastAsia="ru-RU"/>
        </w:rPr>
        <w:t>В</w:t>
      </w:r>
      <w:ins w:id="0" w:author="Unknown">
        <w:r w:rsidRPr="00937EFE">
          <w:rPr>
            <w:rFonts w:ascii="Arial" w:eastAsia="Times New Roman" w:hAnsi="Arial" w:cs="Arial"/>
            <w:b/>
            <w:color w:val="FF0000"/>
            <w:sz w:val="23"/>
            <w:szCs w:val="23"/>
            <w:lang w:eastAsia="ru-RU"/>
          </w:rPr>
          <w:t>ыделяют три основные типа исследовательских работ:</w:t>
        </w:r>
      </w:ins>
    </w:p>
    <w:p w:rsidR="00937EFE" w:rsidRPr="00937EFE" w:rsidRDefault="00937EFE" w:rsidP="00937EFE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222222"/>
          <w:sz w:val="2"/>
          <w:szCs w:val="2"/>
          <w:lang w:eastAsia="ru-RU"/>
        </w:rPr>
      </w:pPr>
    </w:p>
    <w:p w:rsidR="00937EFE" w:rsidRPr="00937EFE" w:rsidRDefault="00937EFE" w:rsidP="00937EFE">
      <w:pPr>
        <w:spacing w:after="0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1. </w:t>
      </w:r>
      <w:r w:rsidRPr="00937E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Теоретическое исследование.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В ходе данного исследования не предполагается проведение эксперимента. Однако это не означает, что у вас должен получиться реферат. Вы выполняете изучение и описание определенной проблемы, явления, действия, факта, а итогом являются выводы, сделанные на основе анализа собранной информации (данных).</w:t>
      </w:r>
    </w:p>
    <w:p w:rsidR="00937EFE" w:rsidRPr="00937EFE" w:rsidRDefault="00937EFE" w:rsidP="00937EF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2. </w:t>
      </w:r>
      <w:r w:rsidRPr="00937E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Экспериментальная работа.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Основу вашей исследовательской работы составляет эксперимент. Необходимо помнить, что эксперимент предполагает не просто наблюдение, а наблюдение с изменяемыми условиями. Итогом являются выводы, сделанные на основе анализа полученных данных в ходе эксперимента.</w:t>
      </w:r>
    </w:p>
    <w:p w:rsidR="00937EFE" w:rsidRPr="00937EFE" w:rsidRDefault="00937EFE" w:rsidP="00937EF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Также имеют место экспериментальные работы, выполненные на основе эксперимента, уже описанного в науке и имеющего известный результат. Такие работы 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носят скорее иллюстративный характер, предполагают самостоятельную трактовку результатов в зависимости от изменения исходных условий.</w:t>
      </w:r>
    </w:p>
    <w:p w:rsidR="00937EFE" w:rsidRPr="00937EFE" w:rsidRDefault="00937EFE" w:rsidP="00937EF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i/>
          <w:color w:val="222222"/>
          <w:sz w:val="23"/>
          <w:szCs w:val="23"/>
          <w:u w:val="single"/>
          <w:lang w:eastAsia="ru-RU"/>
        </w:rPr>
      </w:pPr>
      <w:r w:rsidRPr="00937EFE">
        <w:rPr>
          <w:rFonts w:ascii="Arial" w:eastAsia="Times New Roman" w:hAnsi="Arial" w:cs="Arial"/>
          <w:b/>
          <w:i/>
          <w:color w:val="222222"/>
          <w:sz w:val="23"/>
          <w:szCs w:val="23"/>
          <w:u w:val="single"/>
          <w:lang w:eastAsia="ru-RU"/>
        </w:rPr>
        <w:t>В</w:t>
      </w:r>
      <w:ins w:id="1" w:author="Unknown">
        <w:r w:rsidRPr="00937EFE">
          <w:rPr>
            <w:rFonts w:ascii="Arial" w:eastAsia="Times New Roman" w:hAnsi="Arial" w:cs="Arial"/>
            <w:b/>
            <w:i/>
            <w:color w:val="222222"/>
            <w:sz w:val="23"/>
            <w:szCs w:val="23"/>
            <w:u w:val="single"/>
            <w:lang w:eastAsia="ru-RU"/>
          </w:rPr>
          <w:t>ыделяют три типа эксперимента:</w:t>
        </w:r>
      </w:ins>
    </w:p>
    <w:p w:rsidR="00937EFE" w:rsidRPr="00937EFE" w:rsidRDefault="00937EFE" w:rsidP="00937EFE">
      <w:pPr>
        <w:numPr>
          <w:ilvl w:val="0"/>
          <w:numId w:val="1"/>
        </w:numPr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b/>
          <w:i/>
          <w:iCs/>
          <w:color w:val="222222"/>
          <w:sz w:val="23"/>
          <w:szCs w:val="23"/>
          <w:lang w:eastAsia="ru-RU"/>
        </w:rPr>
        <w:t>Естественный эксперимент.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Наблюдение за объектом в домашних условиях или в естественных для объекта условиях.</w:t>
      </w:r>
    </w:p>
    <w:p w:rsidR="00937EFE" w:rsidRPr="00937EFE" w:rsidRDefault="00937EFE" w:rsidP="00937EFE">
      <w:pPr>
        <w:numPr>
          <w:ilvl w:val="0"/>
          <w:numId w:val="1"/>
        </w:numPr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b/>
          <w:i/>
          <w:iCs/>
          <w:color w:val="222222"/>
          <w:sz w:val="23"/>
          <w:szCs w:val="23"/>
          <w:lang w:eastAsia="ru-RU"/>
        </w:rPr>
        <w:t>Лабораторный эксперимент</w:t>
      </w:r>
      <w:r w:rsidRPr="00937EFE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.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Это наиболее распространенный тип экспериментальной работы. Результатом являются полученные в эксперименте данные, которые размещают в виде таблиц, диаграмм, графиков и в дальнейшем анализируют, сравнивают и делают выводы.</w:t>
      </w:r>
    </w:p>
    <w:p w:rsidR="00937EFE" w:rsidRPr="00937EFE" w:rsidRDefault="00937EFE" w:rsidP="00937EFE">
      <w:pPr>
        <w:numPr>
          <w:ilvl w:val="0"/>
          <w:numId w:val="1"/>
        </w:numPr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b/>
          <w:i/>
          <w:iCs/>
          <w:color w:val="222222"/>
          <w:sz w:val="23"/>
          <w:szCs w:val="23"/>
          <w:lang w:eastAsia="ru-RU"/>
        </w:rPr>
        <w:t>Вычислительный эксперимент</w:t>
      </w:r>
      <w:r w:rsidRPr="00937EFE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.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В связи с высоким развитием информационных технологий у школьников имеется возможность продемонстрировать свой уровень владения различными компьютерными программами. Вы можете написать программу, моделирующую какое-либо явление и провести исследование на основе этой программы. Иногда проводится исследование какой-либо зависимости с помощью математических приложений и готовых программ. Можно создать анимацию какого-то явления.</w:t>
      </w:r>
    </w:p>
    <w:p w:rsidR="00937EFE" w:rsidRPr="00937EFE" w:rsidRDefault="00937EFE" w:rsidP="00937EF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3. </w:t>
      </w:r>
      <w:r w:rsidRPr="00937E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Теоретико-экспериментальная работа.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Это наиболее высокий уровень проведенного исследования. Эксперименту предшествует теоретический расчет. Эксперимент должен подтвердить или опровергнуть полученные вами теоретические результаты. Может быть и наоборот. Сначала вы проводите эксперимент, а затем подтверждаете результаты теоретическим расчетом.</w:t>
      </w:r>
    </w:p>
    <w:p w:rsidR="00937EFE" w:rsidRPr="00937EFE" w:rsidRDefault="00937EFE" w:rsidP="00937EFE">
      <w:pPr>
        <w:spacing w:before="300" w:after="0" w:line="360" w:lineRule="auto"/>
        <w:jc w:val="center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937EFE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Виды исследовательских работ и проектов учащихся</w:t>
      </w:r>
    </w:p>
    <w:p w:rsidR="00937EFE" w:rsidRPr="00937EFE" w:rsidRDefault="00937EFE" w:rsidP="00937EFE">
      <w:pPr>
        <w:spacing w:after="0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Далее мы рассмотрим существующие </w:t>
      </w:r>
      <w:r w:rsidRPr="00937E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виды исследовательских работ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учащихся, которые также относятся к научно-исследовательским учебным работам.</w:t>
      </w:r>
    </w:p>
    <w:p w:rsidR="00937EFE" w:rsidRPr="00937EFE" w:rsidRDefault="00937EFE" w:rsidP="00937EF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соответствии с методом и способом исследования, доминирующим в работе, можно выделить следующие </w:t>
      </w:r>
      <w:ins w:id="2" w:author="Unknown">
        <w:r w:rsidRPr="00937EFE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виды исследовательских проектов</w:t>
        </w:r>
      </w:ins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учащихся:</w:t>
      </w:r>
    </w:p>
    <w:p w:rsidR="00937EFE" w:rsidRPr="00937EFE" w:rsidRDefault="00937EFE" w:rsidP="00937EF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1. </w:t>
      </w:r>
      <w:r w:rsidRPr="00937E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Проблемно-реферативная работа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(</w:t>
      </w:r>
      <w:r w:rsidRPr="00937EFE">
        <w:rPr>
          <w:rFonts w:ascii="Arial" w:eastAsia="Times New Roman" w:hAnsi="Arial" w:cs="Arial"/>
          <w:b/>
          <w:bCs/>
          <w:i/>
          <w:iCs/>
          <w:color w:val="222222"/>
          <w:sz w:val="23"/>
          <w:szCs w:val="23"/>
          <w:lang w:eastAsia="ru-RU"/>
        </w:rPr>
        <w:t>информационно-описательная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) – аналитическое сопоставление данных различных источников с целью освещения проблемы и проектирования вариантов ее решения.</w:t>
      </w:r>
    </w:p>
    <w:p w:rsidR="00937EFE" w:rsidRPr="00937EFE" w:rsidRDefault="00937EFE" w:rsidP="00937EF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Разновидностью проблемно-реферативных работ является </w:t>
      </w:r>
      <w:r w:rsidRPr="00937EFE">
        <w:rPr>
          <w:rFonts w:ascii="Arial" w:eastAsia="Times New Roman" w:hAnsi="Arial" w:cs="Arial"/>
          <w:b/>
          <w:bCs/>
          <w:i/>
          <w:iCs/>
          <w:color w:val="222222"/>
          <w:sz w:val="23"/>
          <w:szCs w:val="23"/>
          <w:lang w:eastAsia="ru-RU"/>
        </w:rPr>
        <w:t>сравнительная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в которой проводится работа с источником, сравнение и вывод.</w:t>
      </w:r>
    </w:p>
    <w:p w:rsidR="00937EFE" w:rsidRPr="00937EFE" w:rsidRDefault="00937EFE" w:rsidP="00937EF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2. </w:t>
      </w:r>
      <w:r w:rsidRPr="00937E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Аналитико-систематизирующая работа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(</w:t>
      </w:r>
      <w:r w:rsidRPr="00937EFE">
        <w:rPr>
          <w:rFonts w:ascii="Arial" w:eastAsia="Times New Roman" w:hAnsi="Arial" w:cs="Arial"/>
          <w:b/>
          <w:bCs/>
          <w:i/>
          <w:iCs/>
          <w:color w:val="222222"/>
          <w:sz w:val="23"/>
          <w:szCs w:val="23"/>
          <w:lang w:eastAsia="ru-RU"/>
        </w:rPr>
        <w:t>натуралистическая-описательная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) – наблюдение, фиксирование, анализ, систематизация количественных и качественных показателей изучаемых объектов, процессов или явлений.</w:t>
      </w:r>
    </w:p>
    <w:p w:rsidR="00937EFE" w:rsidRPr="00937EFE" w:rsidRDefault="00937EFE" w:rsidP="00937EF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Одной из разновидностей аналитико-систематизирующей работы является </w:t>
      </w:r>
      <w:r w:rsidRPr="00937EFE">
        <w:rPr>
          <w:rFonts w:ascii="Arial" w:eastAsia="Times New Roman" w:hAnsi="Arial" w:cs="Arial"/>
          <w:b/>
          <w:bCs/>
          <w:i/>
          <w:iCs/>
          <w:color w:val="222222"/>
          <w:sz w:val="23"/>
          <w:szCs w:val="23"/>
          <w:lang w:eastAsia="ru-RU"/>
        </w:rPr>
        <w:t>натуралистическая описательная работа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направленная на наблюдение и качественное описание какого-либо явления или объекта. Может иметь элемент научной новиз</w:t>
      </w:r>
      <w:bookmarkStart w:id="3" w:name="_GoBack"/>
      <w:bookmarkEnd w:id="3"/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ны.</w:t>
      </w:r>
    </w:p>
    <w:p w:rsidR="00937EFE" w:rsidRPr="00937EFE" w:rsidRDefault="00937EFE" w:rsidP="00937EF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Отличительной особенностью является отсутствие корректной методики исследования. Одной из разновидностей натуралистических работ являются работы общественно-экологической направленности.</w:t>
      </w:r>
    </w:p>
    <w:p w:rsidR="00937EFE" w:rsidRPr="00937EFE" w:rsidRDefault="00937EFE" w:rsidP="00937EF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3. </w:t>
      </w:r>
      <w:r w:rsidRPr="00937E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Проблемно-поисковая работа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– осуществление поиска информации, опроса, интервью, сбора мнений, изучение архивных документов, СМИ, участие в экспедициях, анализ.</w:t>
      </w:r>
    </w:p>
    <w:p w:rsidR="00937EFE" w:rsidRPr="00937EFE" w:rsidRDefault="00937EFE" w:rsidP="00937EF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4. </w:t>
      </w:r>
      <w:proofErr w:type="spellStart"/>
      <w:r w:rsidRPr="00937E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Диагностико</w:t>
      </w:r>
      <w:proofErr w:type="spellEnd"/>
      <w:r w:rsidRPr="00937E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-прогностическая работа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– изучение, отслеживание, объяснение и прогноз качественных и количественных изменений изучаемых явлений, процессов или систем.</w:t>
      </w:r>
    </w:p>
    <w:p w:rsidR="00937EFE" w:rsidRPr="00937EFE" w:rsidRDefault="00937EFE" w:rsidP="00937EF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5. </w:t>
      </w:r>
      <w:proofErr w:type="spellStart"/>
      <w:r w:rsidRPr="00937E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Изобретательско</w:t>
      </w:r>
      <w:proofErr w:type="spellEnd"/>
      <w:r w:rsidRPr="00937E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-рационализаторская работа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– усовершенствование имеющихся и проектирование новых устройств, механизмов, приборов.</w:t>
      </w:r>
    </w:p>
    <w:p w:rsidR="00937EFE" w:rsidRPr="00937EFE" w:rsidRDefault="00937EFE" w:rsidP="00937EF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6. </w:t>
      </w:r>
      <w:r w:rsidRPr="00937E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Экспериментально-исследовательская работа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(</w:t>
      </w:r>
      <w:r w:rsidRPr="00937EFE">
        <w:rPr>
          <w:rFonts w:ascii="Arial" w:eastAsia="Times New Roman" w:hAnsi="Arial" w:cs="Arial"/>
          <w:b/>
          <w:bCs/>
          <w:i/>
          <w:iCs/>
          <w:color w:val="222222"/>
          <w:sz w:val="23"/>
          <w:szCs w:val="23"/>
          <w:lang w:eastAsia="ru-RU"/>
        </w:rPr>
        <w:t>опытно-экспериментальная работа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) – проверка предположения о подтверждении или опровержении гипотезы экспериментально-опытным путем.</w:t>
      </w:r>
    </w:p>
    <w:p w:rsidR="00937EFE" w:rsidRPr="00937EFE" w:rsidRDefault="00937EFE" w:rsidP="00937EF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7. </w:t>
      </w:r>
      <w:r w:rsidRPr="00937E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Проектно-исследовательская работа</w:t>
      </w:r>
      <w:r w:rsidRPr="00937E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– формулировка проблемы и идеи, экспертиза, реализация реального проекта.</w:t>
      </w:r>
    </w:p>
    <w:p w:rsidR="00937EFE" w:rsidRPr="00937EFE" w:rsidRDefault="00937EFE" w:rsidP="00937EF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FF"/>
          <w:sz w:val="2"/>
          <w:szCs w:val="2"/>
          <w:u w:val="single"/>
          <w:lang w:eastAsia="ru-RU"/>
        </w:rPr>
      </w:pPr>
      <w:r w:rsidRPr="00937EFE">
        <w:rPr>
          <w:rFonts w:ascii="Arial" w:eastAsia="Times New Roman" w:hAnsi="Arial" w:cs="Arial"/>
          <w:color w:val="000000"/>
          <w:sz w:val="2"/>
          <w:szCs w:val="2"/>
          <w:lang w:eastAsia="ru-RU"/>
        </w:rPr>
        <w:fldChar w:fldCharType="begin"/>
      </w:r>
      <w:r w:rsidRPr="00937EFE">
        <w:rPr>
          <w:rFonts w:ascii="Arial" w:eastAsia="Times New Roman" w:hAnsi="Arial" w:cs="Arial"/>
          <w:color w:val="000000"/>
          <w:sz w:val="2"/>
          <w:szCs w:val="2"/>
          <w:lang w:eastAsia="ru-RU"/>
        </w:rPr>
        <w:instrText xml:space="preserve"> HYPERLINK "https://yandex.ru/an/count/WgmejI_zOoVX2LdK0lKK09FaZDum0RrPvqFE2G9U60HqwFEvtDcp_SwTx_hQ-LuOikFrt1tk4j886aP5HZE2be2CHYYDO5KgCWgoer3R-SoTEBG7Akq1uKG1eeILY5hqWpjjkmJqAONYqkZjTDxGgFE6HlFfr8dZJwbj8oab8LchGaC_L2GX9IHg3He_rAEW7nf4rgGbendr3AKbeoIz7J1bamGD5pf3MYWz0m4K-kc4mA3Zw26FV9b53S9HjUbiVHL5ALw1kfQuB3fQ4-CjTrKT7B15PuU9HYQ7AwMv4DY-KLyVF7vK5P25OCymv-i031GEAG4uyfokabpab0zX_y7hFN1D_16mTWC1cnO3V4blK82Vi6dWkF9W44457EpZMOC7k3ITppTCDju0zW0sSEyo99eQM0OisYarOWTqNTTrlKRVqEMHwidWb1MTXblqTF91LvwMd1wirakKPdS4I91z1nK6RGY4GDp6-X0lHoniSxxbcIrzHSEKAN1f2bkPFAWUCUIcZgqGezCmPfZlp0JPeZud61WmtH3cbj3q2b-EDFK2s9lS0FRcFe5i_c8OHRqVza05xeDjulR_jOdRlzScRlzS3qUq_BrQXVYrG8Q1FrkjGcIQEmnXbfbBxmMtDi11kb661c-OcWAZzmrJKs1gODwytF9bloIhxEJ9ViaF7L1-J7im0bj380dzzqPi9CBLmRHGUQtNc-E2HVgizxet_zWojdKSL49rn3GIPvKhbKgbZ2CUEB6NWCgVmNw0WQvIYG818_oggW0XttPwOxoNeWgjdKKj0WbiO_Nq1keAcoJSm0jwCIDiVjXv6L60Io2NmyoDt-1xu4TC21V75W-hKQthj08oHg8UvHiXQDyjRpUY9LqErdjlEuzZAKCmMmSe-HV6TozBHLL88MG0~2?test-tag=346346162749457&amp;banner-sizes=eyIxODY1ODYzMzg2NTA0NjQ5OTI3IjoiNzM4eDI5MCJ9&amp;ctime=1740987864210&amp;actual-format=8&amp;pcodever=1219190&amp;banner-test-tags=eyIxODY1ODYzMzg2NTA0NjQ5OTI3IjoiNDI5NTAyNDY1NyJ9&amp;rendered-direct-assets=eyIxODY1ODYzMzg2NTA0NjQ5OTI3Ijo0MX0&amp;width=738&amp;height=290&amp;stat-id=1&amp;pcode-active-testids=1202429%2C0%2C50%3B1214351%2C0%2C6&amp;subDesignId=1000696000" \t "_blank" </w:instrText>
      </w:r>
      <w:r w:rsidRPr="00937EFE">
        <w:rPr>
          <w:rFonts w:ascii="Arial" w:eastAsia="Times New Roman" w:hAnsi="Arial" w:cs="Arial"/>
          <w:color w:val="000000"/>
          <w:sz w:val="2"/>
          <w:szCs w:val="2"/>
          <w:lang w:eastAsia="ru-RU"/>
        </w:rPr>
        <w:fldChar w:fldCharType="separate"/>
      </w:r>
    </w:p>
    <w:p w:rsidR="00937EFE" w:rsidRPr="00937EFE" w:rsidRDefault="00937EFE" w:rsidP="00937EF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EFE">
        <w:rPr>
          <w:rFonts w:ascii="Arial" w:eastAsia="Times New Roman" w:hAnsi="Arial" w:cs="Arial"/>
          <w:color w:val="0000FF"/>
          <w:sz w:val="2"/>
          <w:szCs w:val="2"/>
          <w:u w:val="single"/>
          <w:lang w:eastAsia="ru-RU"/>
        </w:rPr>
        <w:br/>
      </w:r>
    </w:p>
    <w:p w:rsidR="00004209" w:rsidRDefault="00937EFE" w:rsidP="00937EFE">
      <w:pPr>
        <w:spacing w:line="360" w:lineRule="auto"/>
      </w:pPr>
      <w:r w:rsidRPr="00937EFE">
        <w:rPr>
          <w:rFonts w:ascii="Arial" w:eastAsia="Times New Roman" w:hAnsi="Arial" w:cs="Arial"/>
          <w:color w:val="000000"/>
          <w:sz w:val="2"/>
          <w:szCs w:val="2"/>
          <w:lang w:eastAsia="ru-RU"/>
        </w:rPr>
        <w:fldChar w:fldCharType="end"/>
      </w:r>
    </w:p>
    <w:sectPr w:rsidR="00004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B68D1"/>
    <w:multiLevelType w:val="multilevel"/>
    <w:tmpl w:val="EF1C8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EFE"/>
    <w:rsid w:val="00004209"/>
    <w:rsid w:val="0093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DDF9F"/>
  <w15:chartTrackingRefBased/>
  <w15:docId w15:val="{D988F823-752F-4E08-A977-5F59300C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81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7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97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44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254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646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54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712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252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8015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441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021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31484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8345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008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62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145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603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841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3559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272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9038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4417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07235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70444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490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7691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9831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34032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66132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5947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69547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038001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80017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312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07178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33934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83700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08304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419596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76167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322012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283855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98401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83264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13301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01903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5917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50686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12121346">
                          <w:marLeft w:val="15"/>
                          <w:marRight w:val="225"/>
                          <w:marTop w:val="3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634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30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36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99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319761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015010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72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4381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9994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0704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9675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4741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230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83984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91615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54014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14261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28510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14169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70487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910166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17130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03987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3799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64731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75886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524874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single" w:sz="6" w:space="13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46141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27614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13109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68610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87505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299033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06125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79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28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581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813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501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299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3148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693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836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9477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08197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2051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60171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4801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51622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11776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45678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372635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726002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buchonok.ru/node/58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2025-03-03T07:44:00Z</dcterms:created>
  <dcterms:modified xsi:type="dcterms:W3CDTF">2025-03-03T07:49:00Z</dcterms:modified>
</cp:coreProperties>
</file>